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F413BF6"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807A05">
        <w:rPr>
          <w:rFonts w:ascii="Arial" w:hAnsi="Arial" w:cs="Arial"/>
          <w:b/>
          <w:sz w:val="22"/>
          <w:szCs w:val="22"/>
          <w:lang w:val="sv-SE"/>
        </w:rPr>
        <w:t>S3-252926</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F882A" w:rsidR="001E41F3" w:rsidRPr="00410371" w:rsidRDefault="00553FB2" w:rsidP="00547111">
            <w:pPr>
              <w:pStyle w:val="CRCoverPage"/>
              <w:spacing w:after="0"/>
              <w:rPr>
                <w:noProof/>
              </w:rPr>
            </w:pPr>
            <w:fldSimple w:instr=" DOCPROPERTY  Cr#  \* MERGEFORMAT ">
              <w:r>
                <w:rPr>
                  <w:b/>
                  <w:noProof/>
                  <w:sz w:val="28"/>
                </w:rPr>
                <w:t>2182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2D09" w:rsidR="001E41F3" w:rsidRPr="00410371" w:rsidRDefault="002C39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EC04" w:rsidR="001E41F3" w:rsidRPr="00410371" w:rsidRDefault="002C394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640F3" w:rsidR="00F25D98" w:rsidRDefault="002C3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4F13" w:rsidR="001E41F3" w:rsidRDefault="002C3940">
            <w:pPr>
              <w:pStyle w:val="CRCoverPage"/>
              <w:spacing w:after="0"/>
              <w:ind w:left="100"/>
              <w:rPr>
                <w:noProof/>
              </w:rPr>
            </w:pPr>
            <w:r>
              <w:t>Alignment CR for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15C78" w:rsidR="001E41F3" w:rsidRDefault="002C394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7CEF6" w:rsidR="001E41F3" w:rsidRDefault="004D5235">
            <w:pPr>
              <w:pStyle w:val="CRCoverPage"/>
              <w:spacing w:after="0"/>
              <w:ind w:left="100"/>
              <w:rPr>
                <w:noProof/>
              </w:rPr>
            </w:pPr>
            <w:r>
              <w:t>202</w:t>
            </w:r>
            <w:r w:rsidR="0044069F">
              <w:t>5</w:t>
            </w:r>
            <w:r>
              <w:t>-</w:t>
            </w:r>
            <w:r w:rsidR="002C394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63B84" w14:textId="77777777" w:rsidR="000F5410" w:rsidRPr="009F4AAE" w:rsidRDefault="00035BA4" w:rsidP="009F4AAE">
            <w:pPr>
              <w:pStyle w:val="CRCoverPage"/>
              <w:spacing w:after="0"/>
              <w:ind w:left="100"/>
              <w:rPr>
                <w:noProof/>
                <w:sz w:val="16"/>
                <w:szCs w:val="16"/>
              </w:rPr>
            </w:pPr>
            <w:r w:rsidRPr="009F4AAE">
              <w:rPr>
                <w:noProof/>
                <w:sz w:val="16"/>
                <w:szCs w:val="16"/>
              </w:rPr>
              <w:t xml:space="preserve">CT1 LS C1-253719 clarifies that, UE indicates whether it supports UPU header protection via the UPU header </w:t>
            </w:r>
            <w:r w:rsidR="000F5410" w:rsidRPr="009F4AAE">
              <w:rPr>
                <w:noProof/>
                <w:sz w:val="16"/>
                <w:szCs w:val="16"/>
              </w:rPr>
              <w:t xml:space="preserve">i.e., </w:t>
            </w:r>
            <w:r w:rsidR="002C3940" w:rsidRPr="009F4AAE">
              <w:rPr>
                <w:noProof/>
                <w:sz w:val="16"/>
                <w:szCs w:val="16"/>
              </w:rPr>
              <w:t>CT1 agreed (C1-253696) UE parameters update header security aspects in TS 24.501. In TS 33.501 currently, we have the following text but not clarified how.</w:t>
            </w:r>
          </w:p>
          <w:p w14:paraId="2EEAC659" w14:textId="63EBDA58" w:rsidR="000F5410" w:rsidRPr="009F4AAE" w:rsidRDefault="000F5410" w:rsidP="009F4AAE">
            <w:pPr>
              <w:pStyle w:val="B1"/>
              <w:spacing w:after="0"/>
              <w:rPr>
                <w:i/>
                <w:iCs/>
                <w:noProof/>
                <w:sz w:val="18"/>
                <w:szCs w:val="18"/>
              </w:rPr>
            </w:pPr>
            <w:r w:rsidRPr="009F4AAE">
              <w:rPr>
                <w:i/>
                <w:iCs/>
                <w:sz w:val="18"/>
                <w:szCs w:val="18"/>
              </w:rPr>
              <w:t>0)</w:t>
            </w:r>
            <w:r w:rsidRPr="009F4AAE">
              <w:rPr>
                <w:i/>
                <w:iCs/>
                <w:sz w:val="18"/>
                <w:szCs w:val="18"/>
              </w:rPr>
              <w:tab/>
              <w:t xml:space="preserve">The UE has informed its capability to the UDM, that it supports UPU header protection. </w:t>
            </w:r>
          </w:p>
          <w:p w14:paraId="6F290B4C" w14:textId="77777777" w:rsidR="009F4AAE" w:rsidRPr="009F4AAE" w:rsidRDefault="002C3940" w:rsidP="009F4AAE">
            <w:pPr>
              <w:pStyle w:val="CRCoverPage"/>
              <w:spacing w:after="0"/>
              <w:ind w:left="100"/>
              <w:rPr>
                <w:noProof/>
                <w:sz w:val="16"/>
                <w:szCs w:val="16"/>
              </w:rPr>
            </w:pPr>
            <w:r w:rsidRPr="009F4AAE">
              <w:rPr>
                <w:noProof/>
                <w:sz w:val="16"/>
                <w:szCs w:val="16"/>
              </w:rPr>
              <w:t xml:space="preserve">But now this agreed CT1 CR clarifies the necessary details of how the UE can indicates its UPU header </w:t>
            </w:r>
            <w:r w:rsidR="00C014A1" w:rsidRPr="009F4AAE">
              <w:rPr>
                <w:noProof/>
                <w:sz w:val="16"/>
                <w:szCs w:val="16"/>
              </w:rPr>
              <w:t xml:space="preserve">protection support to the network. </w:t>
            </w:r>
            <w:r w:rsidR="009F4AAE" w:rsidRPr="009F4AAE">
              <w:rPr>
                <w:noProof/>
                <w:sz w:val="16"/>
                <w:szCs w:val="16"/>
              </w:rPr>
              <w:t xml:space="preserve">Further the UE behaviour is clarified as follows in the agreed CT1 CR. </w:t>
            </w:r>
          </w:p>
          <w:p w14:paraId="535F85E0" w14:textId="6373FD64" w:rsidR="009F4AAE" w:rsidRPr="009F4AAE" w:rsidRDefault="009F4AAE" w:rsidP="009F4AAE">
            <w:pPr>
              <w:pStyle w:val="B3"/>
              <w:spacing w:after="0"/>
              <w:ind w:left="568"/>
              <w:rPr>
                <w:noProof/>
                <w:sz w:val="18"/>
                <w:szCs w:val="18"/>
              </w:rPr>
            </w:pPr>
            <w:r w:rsidRPr="009F4AAE">
              <w:rPr>
                <w:i/>
                <w:iCs/>
                <w:sz w:val="18"/>
                <w:szCs w:val="18"/>
              </w:rPr>
              <w:t>i0)</w:t>
            </w:r>
            <w:r w:rsidRPr="009F4AAE">
              <w:rPr>
                <w:i/>
                <w:iCs/>
                <w:sz w:val="18"/>
                <w:szCs w:val="18"/>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08AA7DE" w14:textId="5A29AAB7" w:rsidR="001E41F3" w:rsidRPr="009F4AAE" w:rsidRDefault="009F4AAE" w:rsidP="009F4AAE">
            <w:pPr>
              <w:pStyle w:val="CRCoverPage"/>
              <w:spacing w:after="0"/>
              <w:rPr>
                <w:noProof/>
                <w:sz w:val="18"/>
                <w:szCs w:val="18"/>
              </w:rPr>
            </w:pPr>
            <w:r w:rsidRPr="009F4AAE">
              <w:rPr>
                <w:noProof/>
                <w:sz w:val="16"/>
                <w:szCs w:val="16"/>
              </w:rPr>
              <w:t>Hence the related alignment is done in this CR along with</w:t>
            </w:r>
            <w:r w:rsidR="00C014A1" w:rsidRPr="009F4AAE">
              <w:rPr>
                <w:noProof/>
                <w:sz w:val="16"/>
                <w:szCs w:val="16"/>
              </w:rPr>
              <w:t xml:space="preserve"> the related clarifications and citation.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76B94" w:rsidR="001E41F3" w:rsidRPr="009F4AAE" w:rsidRDefault="00A13F5D">
            <w:pPr>
              <w:pStyle w:val="CRCoverPage"/>
              <w:spacing w:after="0"/>
              <w:ind w:left="100"/>
              <w:rPr>
                <w:noProof/>
                <w:sz w:val="16"/>
                <w:szCs w:val="16"/>
              </w:rPr>
            </w:pPr>
            <w:r w:rsidRPr="009F4AAE">
              <w:rPr>
                <w:noProof/>
                <w:sz w:val="16"/>
                <w:szCs w:val="16"/>
              </w:rPr>
              <w:t>Clarifications and citations added related to UE capability on UPU header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202449971"/>
      <w:r>
        <w:t>6.15.2.1</w:t>
      </w:r>
      <w:r>
        <w:tab/>
        <w:t>Procedure for UE Parameters Update</w:t>
      </w:r>
      <w:bookmarkEnd w:id="1"/>
      <w:bookmarkEnd w:id="2"/>
      <w:bookmarkEnd w:id="3"/>
      <w:bookmarkEnd w:id="4"/>
      <w:bookmarkEnd w:id="5"/>
      <w:bookmarkEnd w:id="6"/>
      <w:bookmarkEnd w:id="7"/>
      <w:bookmarkEnd w:id="8"/>
      <w:bookmarkEnd w:id="9"/>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2pt" o:ole="">
            <v:imagedata r:id="rId13" o:title=""/>
          </v:shape>
          <o:OLEObject Type="Embed" ProgID="Visio.Drawing.11" ShapeID="_x0000_i1025" DrawAspect="Content" ObjectID="_1817985040" r:id="rId14"/>
        </w:object>
      </w:r>
    </w:p>
    <w:p w14:paraId="05432E58" w14:textId="77777777" w:rsidR="00C014A1" w:rsidRDefault="00C014A1" w:rsidP="00C014A1">
      <w:pPr>
        <w:pStyle w:val="TF"/>
      </w:pPr>
      <w:r>
        <w:t>Figure 6.15.2.1-1</w:t>
      </w:r>
      <w:r w:rsidRPr="007D323A">
        <w:t xml:space="preserve">: Procedure for </w:t>
      </w:r>
      <w:r>
        <w:t>UE Parameters Update</w:t>
      </w:r>
    </w:p>
    <w:p w14:paraId="7D559253" w14:textId="53C4EF26" w:rsidR="00C014A1" w:rsidRPr="007D323A" w:rsidRDefault="00C014A1" w:rsidP="00C014A1">
      <w:pPr>
        <w:pStyle w:val="B1"/>
      </w:pPr>
      <w:r>
        <w:t>0)</w:t>
      </w:r>
      <w:r>
        <w:tab/>
        <w:t>The UE informed its capability to the UDM, that it supports UPU header protection</w:t>
      </w:r>
      <w:ins w:id="10" w:author="Lenovo" w:date="2025-08-15T19:21:00Z" w16du:dateUtc="2025-08-15T17:21:00Z">
        <w:r>
          <w:t xml:space="preserve"> according to TS 24.501 [35]</w:t>
        </w:r>
      </w:ins>
      <w:r>
        <w:t>.</w:t>
      </w:r>
      <w:r w:rsidRPr="007D323A">
        <w:t xml:space="preserve"> </w:t>
      </w:r>
    </w:p>
    <w:p w14:paraId="56DB685F" w14:textId="16C9FD52"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w:t>
      </w:r>
      <w:ins w:id="11" w:author="Lenovo" w:date="2025-08-18T11:03:00Z" w16du:dateUtc="2025-08-18T09:03:00Z">
        <w:r w:rsidR="00F13E25">
          <w:t xml:space="preserve"> is supported</w:t>
        </w:r>
      </w:ins>
      <w:r>
        <w:t xml:space="preserve">, the UDM may include the UPU header information in the UPU Data (i.e., to protect UPU header along with the UPU data). </w:t>
      </w:r>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lastRenderedPageBreak/>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4E508F7" w14:textId="21453AC1" w:rsidR="00C014A1" w:rsidRDefault="00C014A1" w:rsidP="00C014A1">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commentRangeStart w:id="12"/>
      <w:ins w:id="13" w:author="Lenovo_r1" w:date="2025-08-25T14:36:00Z">
        <w:r w:rsidR="00807A05" w:rsidRPr="00807A05">
          <w:rPr>
            <w:u w:val="single"/>
          </w:rPr>
          <w:t>If the UE is performing initial registration or emergency registration and the UDM supports UPU header protection, the UDM shall request an acknowledgement.</w:t>
        </w:r>
      </w:ins>
      <w:commentRangeEnd w:id="12"/>
      <w:ins w:id="14" w:author="Lenovo_r1" w:date="2025-08-25T14:36:00Z" w16du:dateUtc="2025-08-25T12:36:00Z">
        <w:r w:rsidR="00807A05">
          <w:rPr>
            <w:rStyle w:val="CommentReference"/>
          </w:rPr>
          <w:commentReference w:id="12"/>
        </w:r>
      </w:ins>
    </w:p>
    <w:p w14:paraId="1195EE7C" w14:textId="77777777" w:rsidR="00C014A1" w:rsidRDefault="00C014A1" w:rsidP="00C014A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38C1CD06"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ins w:id="15" w:author="Lenovo" w:date="2025-08-18T11:11:00Z" w16du:dateUtc="2025-08-18T09:11:00Z">
        <w:r w:rsidR="00F13E25">
          <w:rPr>
            <w:noProof/>
          </w:rPr>
          <w:t xml:space="preserve">If the UE supports UPU header protection and </w:t>
        </w:r>
      </w:ins>
      <w:del w:id="16" w:author="Lenovo" w:date="2025-08-18T11:11:00Z" w16du:dateUtc="2025-08-18T09:11:00Z">
        <w:r w:rsidDel="00F13E25">
          <w:delText>I</w:delText>
        </w:r>
      </w:del>
      <w:ins w:id="17" w:author="Lenovo" w:date="2025-08-18T11:11:00Z" w16du:dateUtc="2025-08-18T09:11:00Z">
        <w:r w:rsidR="00F13E25">
          <w:t>i</w:t>
        </w:r>
      </w:ins>
      <w:r>
        <w:t>f the UPU data contains</w:t>
      </w:r>
      <w:ins w:id="18" w:author="Lenovo" w:date="2025-08-18T11:13:00Z" w16du:dateUtc="2025-08-18T09:13:00Z">
        <w:r w:rsidR="009F4AAE">
          <w:t xml:space="preserve"> UPU data set</w:t>
        </w:r>
      </w:ins>
      <w:ins w:id="19" w:author="Lenovo" w:date="2025-08-18T11:14:00Z" w16du:dateUtc="2025-08-18T09:14:00Z">
        <w:r w:rsidR="009F4AAE">
          <w:t xml:space="preserve"> type indicating protected</w:t>
        </w:r>
      </w:ins>
      <w:del w:id="20" w:author="Lenovo" w:date="2025-08-18T11:15:00Z" w16du:dateUtc="2025-08-18T09:15:00Z">
        <w:r w:rsidDel="009F4AAE">
          <w:delText xml:space="preserve"> the</w:delText>
        </w:r>
      </w:del>
      <w:r>
        <w:t xml:space="preserve"> UPU header information,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ins w:id="21" w:author="Lenovo" w:date="2025-08-18T11:33:00Z" w16du:dateUtc="2025-08-18T09:33:00Z">
        <w:r w:rsidR="00AB7F98">
          <w:rPr>
            <w:noProof/>
          </w:rPr>
          <w:t xml:space="preserve"> (</w:t>
        </w:r>
      </w:ins>
      <w:ins w:id="22" w:author="Lenovo" w:date="2025-08-18T11:34:00Z" w16du:dateUtc="2025-08-18T09:34:00Z">
        <w:r w:rsidR="00AB7F98">
          <w:rPr>
            <w:noProof/>
          </w:rPr>
          <w:t>as specified in</w:t>
        </w:r>
      </w:ins>
      <w:ins w:id="23" w:author="Lenovo" w:date="2025-08-18T11:33:00Z" w16du:dateUtc="2025-08-18T09:33:00Z">
        <w:r w:rsidR="00AB7F98">
          <w:rPr>
            <w:noProof/>
          </w:rPr>
          <w:t xml:space="preserve"> </w:t>
        </w:r>
        <w:r w:rsidR="00AB7F98">
          <w:t>TS 24.501 [35])</w:t>
        </w:r>
      </w:ins>
      <w:r>
        <w:t>.</w:t>
      </w:r>
    </w:p>
    <w:p w14:paraId="2B682EAE" w14:textId="7777777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FB00092" w14:textId="77777777"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Lenovo_r1" w:date="2025-08-25T14:36:00Z" w:initials="L">
    <w:p w14:paraId="7B1D6980" w14:textId="77777777" w:rsidR="00807A05" w:rsidRDefault="00807A05" w:rsidP="00807A05">
      <w:pPr>
        <w:pStyle w:val="CommentText"/>
      </w:pPr>
      <w:r>
        <w:rPr>
          <w:rStyle w:val="CommentReference"/>
        </w:rPr>
        <w:annotationRef/>
      </w:r>
      <w:r>
        <w:t>Text added to address Nokia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D69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0546B4" w16cex:dateUtc="2025-08-25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D6980" w16cid:durableId="320546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310E" w14:textId="77777777" w:rsidR="00FF1B99" w:rsidRDefault="00FF1B99">
      <w:r>
        <w:separator/>
      </w:r>
    </w:p>
  </w:endnote>
  <w:endnote w:type="continuationSeparator" w:id="0">
    <w:p w14:paraId="3D827883" w14:textId="77777777" w:rsidR="00FF1B99" w:rsidRDefault="00FF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B9A7" w14:textId="77777777" w:rsidR="00FF1B99" w:rsidRDefault="00FF1B99">
      <w:r>
        <w:separator/>
      </w:r>
    </w:p>
  </w:footnote>
  <w:footnote w:type="continuationSeparator" w:id="0">
    <w:p w14:paraId="3D23C341" w14:textId="77777777" w:rsidR="00FF1B99" w:rsidRDefault="00FF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C09"/>
    <w:rsid w:val="00022E4A"/>
    <w:rsid w:val="00035BA4"/>
    <w:rsid w:val="000A6394"/>
    <w:rsid w:val="000B7FED"/>
    <w:rsid w:val="000C038A"/>
    <w:rsid w:val="000C6598"/>
    <w:rsid w:val="000D44B3"/>
    <w:rsid w:val="000E014D"/>
    <w:rsid w:val="000F5410"/>
    <w:rsid w:val="000F5D7A"/>
    <w:rsid w:val="00145D43"/>
    <w:rsid w:val="00156BE0"/>
    <w:rsid w:val="00176177"/>
    <w:rsid w:val="00192C46"/>
    <w:rsid w:val="001A08B3"/>
    <w:rsid w:val="001A7B60"/>
    <w:rsid w:val="001B52F0"/>
    <w:rsid w:val="001B7A65"/>
    <w:rsid w:val="001E41F3"/>
    <w:rsid w:val="001E587C"/>
    <w:rsid w:val="0026004D"/>
    <w:rsid w:val="002640DD"/>
    <w:rsid w:val="00275D12"/>
    <w:rsid w:val="0027772B"/>
    <w:rsid w:val="00284FEB"/>
    <w:rsid w:val="002860C4"/>
    <w:rsid w:val="00294E31"/>
    <w:rsid w:val="002B5741"/>
    <w:rsid w:val="002C3940"/>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53FB2"/>
    <w:rsid w:val="00563DD4"/>
    <w:rsid w:val="00592D74"/>
    <w:rsid w:val="005E2C44"/>
    <w:rsid w:val="00621188"/>
    <w:rsid w:val="006257ED"/>
    <w:rsid w:val="00635FE1"/>
    <w:rsid w:val="00654E95"/>
    <w:rsid w:val="0065536E"/>
    <w:rsid w:val="00665C47"/>
    <w:rsid w:val="00695808"/>
    <w:rsid w:val="00695A6C"/>
    <w:rsid w:val="006B46FB"/>
    <w:rsid w:val="006E21FB"/>
    <w:rsid w:val="0078484F"/>
    <w:rsid w:val="00785599"/>
    <w:rsid w:val="00792342"/>
    <w:rsid w:val="007977A8"/>
    <w:rsid w:val="007B512A"/>
    <w:rsid w:val="007C2097"/>
    <w:rsid w:val="007D6381"/>
    <w:rsid w:val="007D6A07"/>
    <w:rsid w:val="007F7259"/>
    <w:rsid w:val="008040A8"/>
    <w:rsid w:val="00807A05"/>
    <w:rsid w:val="008279FA"/>
    <w:rsid w:val="00853F77"/>
    <w:rsid w:val="008626E7"/>
    <w:rsid w:val="00870EE7"/>
    <w:rsid w:val="00880A55"/>
    <w:rsid w:val="00886169"/>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4AAE"/>
    <w:rsid w:val="009F734F"/>
    <w:rsid w:val="00A02DEA"/>
    <w:rsid w:val="00A1069F"/>
    <w:rsid w:val="00A11F8F"/>
    <w:rsid w:val="00A13F5D"/>
    <w:rsid w:val="00A246B6"/>
    <w:rsid w:val="00A403DE"/>
    <w:rsid w:val="00A47E70"/>
    <w:rsid w:val="00A50CF0"/>
    <w:rsid w:val="00A7671C"/>
    <w:rsid w:val="00AA2CBC"/>
    <w:rsid w:val="00AB7F98"/>
    <w:rsid w:val="00AC5820"/>
    <w:rsid w:val="00AD1CD8"/>
    <w:rsid w:val="00AE5474"/>
    <w:rsid w:val="00AF55C6"/>
    <w:rsid w:val="00B13F88"/>
    <w:rsid w:val="00B1513B"/>
    <w:rsid w:val="00B258BB"/>
    <w:rsid w:val="00B67B97"/>
    <w:rsid w:val="00B968C8"/>
    <w:rsid w:val="00BA3EC5"/>
    <w:rsid w:val="00BA51D9"/>
    <w:rsid w:val="00BB5DFC"/>
    <w:rsid w:val="00BD279D"/>
    <w:rsid w:val="00BD6BB8"/>
    <w:rsid w:val="00BE2226"/>
    <w:rsid w:val="00C014A1"/>
    <w:rsid w:val="00C12083"/>
    <w:rsid w:val="00C12D8A"/>
    <w:rsid w:val="00C66BA2"/>
    <w:rsid w:val="00C95985"/>
    <w:rsid w:val="00CA514A"/>
    <w:rsid w:val="00CC4AD5"/>
    <w:rsid w:val="00CC5026"/>
    <w:rsid w:val="00CC68D0"/>
    <w:rsid w:val="00CF5C18"/>
    <w:rsid w:val="00D03F9A"/>
    <w:rsid w:val="00D06D51"/>
    <w:rsid w:val="00D21F0D"/>
    <w:rsid w:val="00D24991"/>
    <w:rsid w:val="00D50255"/>
    <w:rsid w:val="00D55BE4"/>
    <w:rsid w:val="00D66520"/>
    <w:rsid w:val="00D70077"/>
    <w:rsid w:val="00D9340F"/>
    <w:rsid w:val="00DE34CF"/>
    <w:rsid w:val="00E070C2"/>
    <w:rsid w:val="00E13F3D"/>
    <w:rsid w:val="00E17DB0"/>
    <w:rsid w:val="00E339EB"/>
    <w:rsid w:val="00E34898"/>
    <w:rsid w:val="00E55C56"/>
    <w:rsid w:val="00EB09B7"/>
    <w:rsid w:val="00EE7D7C"/>
    <w:rsid w:val="00F13E25"/>
    <w:rsid w:val="00F25D98"/>
    <w:rsid w:val="00F300FB"/>
    <w:rsid w:val="00F428DB"/>
    <w:rsid w:val="00F9527C"/>
    <w:rsid w:val="00FB175A"/>
    <w:rsid w:val="00FB6386"/>
    <w:rsid w:val="00FF1B99"/>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9449996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77444909">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7660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Lenovo_r6</cp:lastModifiedBy>
  <cp:revision>4</cp:revision>
  <cp:lastPrinted>1899-12-31T23:00:00Z</cp:lastPrinted>
  <dcterms:created xsi:type="dcterms:W3CDTF">2025-08-18T14:42:00Z</dcterms:created>
  <dcterms:modified xsi:type="dcterms:W3CDTF">2025-08-29T13:04:00Z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